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10F3" w14:textId="4C6CE818" w:rsidR="00575466" w:rsidRPr="00F25496" w:rsidRDefault="00F8260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52D6F">
        <w:rPr>
          <w:b/>
          <w:noProof/>
          <w:sz w:val="24"/>
        </w:rPr>
        <w:t>108e</w:t>
      </w:r>
      <w:r w:rsidR="00575466" w:rsidRPr="00F25496">
        <w:rPr>
          <w:b/>
          <w:i/>
          <w:noProof/>
          <w:sz w:val="24"/>
        </w:rPr>
        <w:t xml:space="preserve"> </w:t>
      </w:r>
      <w:r w:rsidR="00575466" w:rsidRPr="00F25496">
        <w:rPr>
          <w:b/>
          <w:i/>
          <w:noProof/>
          <w:sz w:val="28"/>
        </w:rPr>
        <w:tab/>
        <w:t>S3-2</w:t>
      </w:r>
      <w:r w:rsidR="00575466">
        <w:rPr>
          <w:b/>
          <w:i/>
          <w:noProof/>
          <w:sz w:val="28"/>
        </w:rPr>
        <w:t>2</w:t>
      </w:r>
      <w:r w:rsidR="00B6016C">
        <w:rPr>
          <w:b/>
          <w:i/>
          <w:noProof/>
          <w:sz w:val="28"/>
        </w:rPr>
        <w:t>1927</w:t>
      </w:r>
    </w:p>
    <w:p w14:paraId="5408FFE3" w14:textId="6FDA5A7B" w:rsidR="00C84689" w:rsidRDefault="00DA366E" w:rsidP="00F02B48">
      <w:pPr>
        <w:pStyle w:val="CRCoverPage"/>
        <w:spacing w:after="0"/>
        <w:outlineLvl w:val="0"/>
        <w:rPr>
          <w:b/>
          <w:noProof/>
          <w:sz w:val="24"/>
        </w:rPr>
      </w:pPr>
      <w:r w:rsidRPr="00DA366E">
        <w:rPr>
          <w:b/>
          <w:bCs/>
          <w:sz w:val="24"/>
        </w:rPr>
        <w:t xml:space="preserve">e-meeting, </w:t>
      </w:r>
      <w:r w:rsidR="00F02B48">
        <w:rPr>
          <w:b/>
          <w:noProof/>
          <w:sz w:val="24"/>
        </w:rPr>
        <w:t>22</w:t>
      </w:r>
      <w:r w:rsidR="00F02B48">
        <w:rPr>
          <w:b/>
          <w:noProof/>
          <w:sz w:val="24"/>
          <w:vertAlign w:val="superscript"/>
        </w:rPr>
        <w:t>nd</w:t>
      </w:r>
      <w:r w:rsidR="00F02B48">
        <w:rPr>
          <w:b/>
          <w:noProof/>
          <w:sz w:val="24"/>
        </w:rPr>
        <w:t xml:space="preserve"> – 26</w:t>
      </w:r>
      <w:r w:rsidR="00F02B48" w:rsidRPr="00114B8C">
        <w:rPr>
          <w:b/>
          <w:noProof/>
          <w:sz w:val="24"/>
          <w:vertAlign w:val="superscript"/>
        </w:rPr>
        <w:t>t</w:t>
      </w:r>
      <w:r w:rsidR="00F02B48">
        <w:rPr>
          <w:b/>
          <w:noProof/>
          <w:sz w:val="24"/>
          <w:vertAlign w:val="superscript"/>
        </w:rPr>
        <w:t>h</w:t>
      </w:r>
      <w:r w:rsidR="00F02B48">
        <w:rPr>
          <w:b/>
          <w:noProof/>
          <w:sz w:val="24"/>
        </w:rPr>
        <w:t xml:space="preserve"> August, 2022  </w:t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  <w:t xml:space="preserve">            </w:t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  <w:t xml:space="preserve">    </w:t>
      </w:r>
      <w:r w:rsidR="00C84689">
        <w:rPr>
          <w:noProof/>
        </w:rPr>
        <w:t>Revision of S3-22xxxx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9358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35848">
        <w:rPr>
          <w:rFonts w:ascii="Arial" w:hAnsi="Arial"/>
          <w:b/>
          <w:lang w:val="fr-FR"/>
        </w:rPr>
        <w:t>Source:</w:t>
      </w:r>
      <w:proofErr w:type="gramEnd"/>
      <w:r w:rsidRPr="00935848">
        <w:rPr>
          <w:rFonts w:ascii="Arial" w:hAnsi="Arial"/>
          <w:b/>
          <w:lang w:val="fr-FR"/>
        </w:rPr>
        <w:tab/>
      </w:r>
      <w:r w:rsidR="00935848" w:rsidRPr="00935848">
        <w:rPr>
          <w:rFonts w:ascii="Arial" w:hAnsi="Arial"/>
          <w:b/>
          <w:lang w:val="fr-FR"/>
        </w:rPr>
        <w:t>Philips International B.V</w:t>
      </w:r>
      <w:r w:rsidR="00935848">
        <w:rPr>
          <w:rFonts w:ascii="Arial" w:hAnsi="Arial"/>
          <w:b/>
          <w:lang w:val="fr-FR"/>
        </w:rPr>
        <w:t>.</w:t>
      </w:r>
      <w:r w:rsidR="00935848">
        <w:rPr>
          <w:rFonts w:ascii="Arial" w:hAnsi="Arial"/>
          <w:b/>
          <w:lang w:val="fr-FR"/>
        </w:rPr>
        <w:tab/>
      </w:r>
    </w:p>
    <w:p w14:paraId="144F7984" w14:textId="4DDAA0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19" w:rsidRPr="00B22619">
        <w:rPr>
          <w:rFonts w:ascii="Arial" w:hAnsi="Arial" w:cs="Arial"/>
          <w:b/>
        </w:rPr>
        <w:t>Architectural assumption on out-of-coverage operation of UE-to-UE relay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1627C8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B22619">
        <w:rPr>
          <w:rFonts w:ascii="Arial" w:hAnsi="Arial"/>
          <w:b/>
        </w:rPr>
        <w:t>3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21E879B3" w:rsidR="00C022E3" w:rsidRDefault="00E61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</w:t>
      </w:r>
      <w:r w:rsidR="00782CFD">
        <w:rPr>
          <w:b/>
          <w:i/>
        </w:rPr>
        <w:t xml:space="preserve">n proposes to </w:t>
      </w:r>
      <w:r w:rsidR="00B22619">
        <w:rPr>
          <w:b/>
          <w:i/>
        </w:rPr>
        <w:t>add an architectural assumption of out-of-coverage operation of UE-to-UE relay in line with SA2.</w:t>
      </w:r>
    </w:p>
    <w:p w14:paraId="2793A0C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92CD268" w14:textId="5FC4718D" w:rsidR="00EC07F4" w:rsidRPr="00EC07F4" w:rsidRDefault="00AB0AB6" w:rsidP="00B22619">
      <w:pPr>
        <w:pStyle w:val="Reference"/>
      </w:pPr>
      <w:r>
        <w:t>[1]</w:t>
      </w:r>
      <w:r>
        <w:tab/>
      </w:r>
      <w:r w:rsidR="004C109F">
        <w:t xml:space="preserve">3GPP TS </w:t>
      </w:r>
      <w:r w:rsidR="00B22619" w:rsidRPr="00B22619">
        <w:t>TR 23.700-33</w:t>
      </w:r>
      <w:r w:rsidR="00F02B48">
        <w:t xml:space="preserve"> v0.</w:t>
      </w:r>
      <w:r w:rsidR="00B22619">
        <w:t>3</w:t>
      </w:r>
      <w:r w:rsidR="00F02B48">
        <w:t>.0</w:t>
      </w:r>
      <w:r w:rsidR="00777D6F">
        <w:t xml:space="preserve">: </w:t>
      </w:r>
      <w:r w:rsidR="00FE369B" w:rsidRPr="00FE369B">
        <w:t>"</w:t>
      </w:r>
      <w:r w:rsidR="00B22619" w:rsidRPr="00B22619">
        <w:t xml:space="preserve"> </w:t>
      </w:r>
      <w:r w:rsidR="00B22619">
        <w:t>Study on system enhancement for Proximity based Services (</w:t>
      </w:r>
      <w:proofErr w:type="spellStart"/>
      <w:r w:rsidR="00B22619">
        <w:t>ProSe</w:t>
      </w:r>
      <w:proofErr w:type="spellEnd"/>
      <w:r w:rsidR="00B22619">
        <w:t>) in the 5G System (5GS); Phase 2</w:t>
      </w:r>
      <w:r w:rsidR="00F02B48">
        <w:t>"</w:t>
      </w:r>
    </w:p>
    <w:p w14:paraId="5790B7D2" w14:textId="77777777" w:rsidR="0062492E" w:rsidRDefault="00C022E3" w:rsidP="00704119">
      <w:pPr>
        <w:pStyle w:val="Heading1"/>
      </w:pPr>
      <w:r>
        <w:t>3</w:t>
      </w:r>
      <w:r>
        <w:tab/>
        <w:t>Rationale</w:t>
      </w:r>
    </w:p>
    <w:p w14:paraId="696F5510" w14:textId="345EA1D2" w:rsidR="008818E3" w:rsidRPr="004D3B98" w:rsidRDefault="00B22619" w:rsidP="008818E3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As described in KI#1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phase 2 in SA2[1], the solutions for UE-to-UE relay operation need to </w:t>
      </w:r>
      <w:r w:rsidRPr="00B22619">
        <w:rPr>
          <w:lang w:eastAsia="zh-CN"/>
        </w:rPr>
        <w:t xml:space="preserve">support </w:t>
      </w:r>
      <w:r>
        <w:rPr>
          <w:lang w:eastAsia="zh-CN"/>
        </w:rPr>
        <w:t xml:space="preserve">not only </w:t>
      </w:r>
      <w:r w:rsidRPr="00B22619">
        <w:rPr>
          <w:lang w:eastAsia="zh-CN"/>
        </w:rPr>
        <w:t>in coverage</w:t>
      </w:r>
      <w:r>
        <w:rPr>
          <w:lang w:eastAsia="zh-CN"/>
        </w:rPr>
        <w:t>, but also</w:t>
      </w:r>
      <w:r w:rsidRPr="00B22619">
        <w:rPr>
          <w:lang w:eastAsia="zh-CN"/>
        </w:rPr>
        <w:t xml:space="preserve"> out of coverage operation of Source UE, Target UE as well as the UE-to-UE Relay</w:t>
      </w:r>
      <w:r>
        <w:rPr>
          <w:lang w:eastAsia="zh-CN"/>
        </w:rPr>
        <w:t>.</w:t>
      </w:r>
    </w:p>
    <w:p w14:paraId="6F1F425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41FE25" w14:textId="77777777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FC8FFD4" w14:textId="77777777" w:rsidR="00CA22D7" w:rsidRPr="004D3578" w:rsidRDefault="00CA22D7" w:rsidP="00CA22D7">
      <w:pPr>
        <w:pStyle w:val="Heading2"/>
      </w:pPr>
      <w:bookmarkStart w:id="4" w:name="_Toc88556901"/>
      <w:bookmarkStart w:id="5" w:name="_Toc88559989"/>
      <w:bookmarkStart w:id="6" w:name="_Toc104563993"/>
      <w:bookmarkStart w:id="7" w:name="_Toc104574917"/>
      <w:bookmarkStart w:id="8" w:name="_Toc104576609"/>
      <w:bookmarkStart w:id="9" w:name="_Toc104891296"/>
      <w:bookmarkStart w:id="10" w:name="_Toc22286581"/>
      <w:bookmarkEnd w:id="0"/>
      <w:bookmarkEnd w:id="1"/>
      <w:bookmarkEnd w:id="2"/>
      <w:bookmarkEnd w:id="3"/>
      <w:r>
        <w:rPr>
          <w:rFonts w:hint="eastAsia"/>
          <w:lang w:eastAsia="zh-CN"/>
        </w:rPr>
        <w:t>4</w:t>
      </w:r>
      <w:r w:rsidRPr="004D3578">
        <w:t>.1</w:t>
      </w:r>
      <w:r w:rsidRPr="004D3578">
        <w:tab/>
      </w:r>
      <w:r w:rsidRPr="00BA6CA5">
        <w:t>General</w:t>
      </w:r>
      <w:bookmarkEnd w:id="4"/>
      <w:bookmarkEnd w:id="5"/>
      <w:bookmarkEnd w:id="6"/>
      <w:bookmarkEnd w:id="7"/>
      <w:bookmarkEnd w:id="8"/>
      <w:bookmarkEnd w:id="9"/>
    </w:p>
    <w:p w14:paraId="3D0B5377" w14:textId="77777777" w:rsidR="00CA22D7" w:rsidRPr="00A7799E" w:rsidRDefault="00CA22D7" w:rsidP="00CA22D7">
      <w:pPr>
        <w:rPr>
          <w:lang w:eastAsia="zh-CN"/>
        </w:rPr>
      </w:pPr>
      <w:r>
        <w:rPr>
          <w:rFonts w:hint="eastAsia"/>
          <w:lang w:eastAsia="zh-CN"/>
        </w:rPr>
        <w:t>Security s</w:t>
      </w:r>
      <w:r w:rsidRPr="00A7799E">
        <w:rPr>
          <w:lang w:eastAsia="zh-CN"/>
        </w:rPr>
        <w:t xml:space="preserve">olutions </w:t>
      </w:r>
      <w:r>
        <w:rPr>
          <w:rFonts w:hint="eastAsia"/>
          <w:lang w:eastAsia="zh-CN"/>
        </w:rPr>
        <w:t>should</w:t>
      </w:r>
      <w:r w:rsidRPr="00A7799E">
        <w:rPr>
          <w:lang w:eastAsia="zh-CN"/>
        </w:rPr>
        <w:t xml:space="preserve"> build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>TS 23.304 [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] and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425BD7">
        <w:t xml:space="preserve"> </w:t>
      </w:r>
      <w:r>
        <w:rPr>
          <w:rFonts w:hint="eastAsia"/>
          <w:lang w:eastAsia="zh-CN"/>
        </w:rPr>
        <w:t xml:space="preserve">security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>TS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503</w:t>
      </w:r>
      <w:r>
        <w:rPr>
          <w:lang w:eastAsia="zh-CN"/>
        </w:rPr>
        <w:t> [</w:t>
      </w:r>
      <w:r>
        <w:rPr>
          <w:rFonts w:hint="eastAsia"/>
          <w:lang w:eastAsia="zh-CN"/>
        </w:rPr>
        <w:t>Y</w:t>
      </w:r>
      <w:r>
        <w:rPr>
          <w:lang w:eastAsia="zh-CN"/>
        </w:rPr>
        <w:t>]</w:t>
      </w:r>
      <w:r w:rsidRPr="00A7799E">
        <w:rPr>
          <w:lang w:eastAsia="zh-CN"/>
        </w:rPr>
        <w:t>, including flexibility and modularity for newly introduced functionalities.</w:t>
      </w:r>
    </w:p>
    <w:p w14:paraId="768DC1D6" w14:textId="77777777" w:rsidR="00CA22D7" w:rsidRPr="00E43474" w:rsidRDefault="00CA22D7" w:rsidP="00CA22D7">
      <w:pPr>
        <w:pStyle w:val="Heading2"/>
        <w:rPr>
          <w:lang w:eastAsia="zh-CN"/>
        </w:rPr>
      </w:pPr>
      <w:bookmarkStart w:id="11" w:name="_Toc92180065"/>
      <w:bookmarkStart w:id="12" w:name="_Toc98929419"/>
      <w:r w:rsidRPr="00E43474">
        <w:rPr>
          <w:rFonts w:hint="eastAsia"/>
          <w:lang w:eastAsia="zh-CN"/>
        </w:rPr>
        <w:t>4</w:t>
      </w:r>
      <w:r w:rsidRPr="00E43474">
        <w:t>.</w:t>
      </w:r>
      <w:r>
        <w:rPr>
          <w:rFonts w:hint="eastAsia"/>
          <w:lang w:eastAsia="zh-CN"/>
        </w:rPr>
        <w:t>2</w:t>
      </w:r>
      <w:r w:rsidRPr="00E43474">
        <w:tab/>
        <w:t>Architecture assumption</w:t>
      </w:r>
      <w:bookmarkEnd w:id="11"/>
      <w:bookmarkEnd w:id="12"/>
    </w:p>
    <w:bookmarkEnd w:id="10"/>
    <w:p w14:paraId="076AF5A1" w14:textId="4C9C0059" w:rsidR="00CA22D7" w:rsidRDefault="00CA22D7" w:rsidP="00B6016C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hint="eastAsia"/>
          <w:lang w:eastAsia="zh-CN"/>
        </w:rPr>
        <w:t>Security a</w:t>
      </w:r>
      <w:r w:rsidRPr="00A7799E">
        <w:rPr>
          <w:lang w:eastAsia="zh-CN"/>
        </w:rPr>
        <w:t>rchitecture defined in TS</w:t>
      </w:r>
      <w:r>
        <w:rPr>
          <w:lang w:eastAsia="zh-CN"/>
        </w:rPr>
        <w:t> </w:t>
      </w:r>
      <w:r>
        <w:rPr>
          <w:rFonts w:hint="eastAsia"/>
          <w:lang w:eastAsia="zh-CN"/>
        </w:rPr>
        <w:t>3</w:t>
      </w:r>
      <w:r w:rsidRPr="00A7799E">
        <w:rPr>
          <w:lang w:eastAsia="zh-CN"/>
        </w:rPr>
        <w:t>3.50</w:t>
      </w:r>
      <w:r>
        <w:rPr>
          <w:rFonts w:hint="eastAsia"/>
          <w:lang w:eastAsia="zh-CN"/>
        </w:rPr>
        <w:t>3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rFonts w:hint="eastAsia"/>
          <w:lang w:eastAsia="zh-CN"/>
        </w:rPr>
        <w:t>Y</w:t>
      </w:r>
      <w:r w:rsidRPr="00A7799E">
        <w:rPr>
          <w:lang w:eastAsia="zh-CN"/>
        </w:rPr>
        <w:t xml:space="preserve">] </w:t>
      </w:r>
      <w:r>
        <w:rPr>
          <w:rFonts w:hint="eastAsia"/>
          <w:lang w:eastAsia="zh-CN"/>
        </w:rPr>
        <w:t>is</w:t>
      </w:r>
      <w:r w:rsidRPr="00A7799E">
        <w:rPr>
          <w:lang w:eastAsia="zh-CN"/>
        </w:rPr>
        <w:t xml:space="preserve"> used as basis </w:t>
      </w:r>
      <w:r>
        <w:rPr>
          <w:rFonts w:hint="eastAsia"/>
          <w:lang w:eastAsia="zh-CN"/>
        </w:rPr>
        <w:t>security</w:t>
      </w:r>
      <w:r w:rsidRPr="00A7799E">
        <w:rPr>
          <w:lang w:eastAsia="zh-CN"/>
        </w:rPr>
        <w:t xml:space="preserve"> architecture for supporting </w:t>
      </w:r>
      <w:r>
        <w:rPr>
          <w:rFonts w:hint="eastAsia"/>
          <w:lang w:eastAsia="zh-CN"/>
        </w:rPr>
        <w:t xml:space="preserve">5G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Security </w:t>
      </w:r>
      <w:r w:rsidRPr="00D45F29">
        <w:rPr>
          <w:lang w:eastAsia="zh-CN"/>
        </w:rPr>
        <w:t>phase 2</w:t>
      </w:r>
      <w:r w:rsidRPr="00A7799E">
        <w:rPr>
          <w:lang w:eastAsia="zh-CN"/>
        </w:rPr>
        <w:t>.</w:t>
      </w:r>
    </w:p>
    <w:p w14:paraId="17C6417B" w14:textId="0E1D9D55" w:rsidR="00B6016C" w:rsidRDefault="00B6016C" w:rsidP="00B6016C">
      <w:pPr>
        <w:pStyle w:val="B1"/>
        <w:rPr>
          <w:lang w:eastAsia="zh-CN"/>
        </w:rPr>
      </w:pPr>
      <w:ins w:id="13" w:author="Philips_1" w:date="2022-08-15T13:57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lang w:eastAsia="zh-CN"/>
          </w:rPr>
          <w:t>The security architecture needs to enable secure UE-to-UE relay discovery and communication when the Source UE, Target UE as well as the UE-to-UE relay can be out of coverage.</w:t>
        </w:r>
      </w:ins>
    </w:p>
    <w:p w14:paraId="50B40484" w14:textId="77777777" w:rsidR="00295D21" w:rsidRPr="003A3BF4" w:rsidRDefault="00295D21" w:rsidP="0029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51E0C21" w14:textId="77777777" w:rsidR="00295D21" w:rsidRPr="00295D21" w:rsidRDefault="00295D21">
      <w:pPr>
        <w:rPr>
          <w:i/>
        </w:rPr>
      </w:pPr>
    </w:p>
    <w:sectPr w:rsidR="00295D21" w:rsidRP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6F63" w14:textId="77777777" w:rsidR="00EC36D4" w:rsidRDefault="00EC36D4">
      <w:r>
        <w:separator/>
      </w:r>
    </w:p>
  </w:endnote>
  <w:endnote w:type="continuationSeparator" w:id="0">
    <w:p w14:paraId="45A418A9" w14:textId="77777777" w:rsidR="00EC36D4" w:rsidRDefault="00EC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E6DE" w14:textId="77777777" w:rsidR="00EC36D4" w:rsidRDefault="00EC36D4">
      <w:r>
        <w:separator/>
      </w:r>
    </w:p>
  </w:footnote>
  <w:footnote w:type="continuationSeparator" w:id="0">
    <w:p w14:paraId="7E893DD8" w14:textId="77777777" w:rsidR="00EC36D4" w:rsidRDefault="00EC3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3"/>
  </w:num>
  <w:num w:numId="4" w16cid:durableId="1372848898">
    <w:abstractNumId w:val="16"/>
  </w:num>
  <w:num w:numId="5" w16cid:durableId="246500552">
    <w:abstractNumId w:val="15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0"/>
  </w:num>
  <w:num w:numId="9" w16cid:durableId="1097945964">
    <w:abstractNumId w:val="18"/>
  </w:num>
  <w:num w:numId="10" w16cid:durableId="530606692">
    <w:abstractNumId w:val="19"/>
  </w:num>
  <w:num w:numId="11" w16cid:durableId="1430201763">
    <w:abstractNumId w:val="14"/>
  </w:num>
  <w:num w:numId="12" w16cid:durableId="181554522">
    <w:abstractNumId w:val="17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65B4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5C14"/>
    <w:rsid w:val="000C7653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857F3"/>
    <w:rsid w:val="002874F6"/>
    <w:rsid w:val="00287904"/>
    <w:rsid w:val="00290C5A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576F"/>
    <w:rsid w:val="00366750"/>
    <w:rsid w:val="00371032"/>
    <w:rsid w:val="00371B44"/>
    <w:rsid w:val="003720A9"/>
    <w:rsid w:val="00372729"/>
    <w:rsid w:val="003754B9"/>
    <w:rsid w:val="00381CFB"/>
    <w:rsid w:val="003829C5"/>
    <w:rsid w:val="003832F0"/>
    <w:rsid w:val="0038628A"/>
    <w:rsid w:val="00387479"/>
    <w:rsid w:val="003875BB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B0B12"/>
    <w:rsid w:val="004B3753"/>
    <w:rsid w:val="004C109F"/>
    <w:rsid w:val="004C31D2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836"/>
    <w:rsid w:val="0074604D"/>
    <w:rsid w:val="00760BB0"/>
    <w:rsid w:val="00761175"/>
    <w:rsid w:val="0076157A"/>
    <w:rsid w:val="00761FD5"/>
    <w:rsid w:val="00762233"/>
    <w:rsid w:val="0076293E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C73"/>
    <w:rsid w:val="007A55A4"/>
    <w:rsid w:val="007B19C7"/>
    <w:rsid w:val="007B19EA"/>
    <w:rsid w:val="007B404B"/>
    <w:rsid w:val="007B4A92"/>
    <w:rsid w:val="007B527F"/>
    <w:rsid w:val="007B6E48"/>
    <w:rsid w:val="007B6E94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157C"/>
    <w:rsid w:val="0083344B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33BF"/>
    <w:rsid w:val="00893814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639D"/>
    <w:rsid w:val="009C6482"/>
    <w:rsid w:val="009C6CF2"/>
    <w:rsid w:val="009D1D0B"/>
    <w:rsid w:val="009D3726"/>
    <w:rsid w:val="009E2BB1"/>
    <w:rsid w:val="009F2DB1"/>
    <w:rsid w:val="009F4F19"/>
    <w:rsid w:val="00A01C68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2EA7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27B3"/>
    <w:rsid w:val="00A7283D"/>
    <w:rsid w:val="00A81826"/>
    <w:rsid w:val="00A835E4"/>
    <w:rsid w:val="00A84A94"/>
    <w:rsid w:val="00A86BF7"/>
    <w:rsid w:val="00A8728E"/>
    <w:rsid w:val="00A92B69"/>
    <w:rsid w:val="00A95C2A"/>
    <w:rsid w:val="00A95EC4"/>
    <w:rsid w:val="00A96B4A"/>
    <w:rsid w:val="00A9714D"/>
    <w:rsid w:val="00A97EA8"/>
    <w:rsid w:val="00AA2197"/>
    <w:rsid w:val="00AA3A14"/>
    <w:rsid w:val="00AA6E13"/>
    <w:rsid w:val="00AB09B4"/>
    <w:rsid w:val="00AB0AB6"/>
    <w:rsid w:val="00AB1C7F"/>
    <w:rsid w:val="00AB1FD8"/>
    <w:rsid w:val="00AB3AC7"/>
    <w:rsid w:val="00AB796E"/>
    <w:rsid w:val="00AC5DD5"/>
    <w:rsid w:val="00AC60F5"/>
    <w:rsid w:val="00AC6C42"/>
    <w:rsid w:val="00AD1331"/>
    <w:rsid w:val="00AD1CB8"/>
    <w:rsid w:val="00AD1DAA"/>
    <w:rsid w:val="00AD61CC"/>
    <w:rsid w:val="00AE6C21"/>
    <w:rsid w:val="00AF0397"/>
    <w:rsid w:val="00AF1E23"/>
    <w:rsid w:val="00AF4BCC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016C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D0B7B"/>
    <w:rsid w:val="00BD2496"/>
    <w:rsid w:val="00BD266D"/>
    <w:rsid w:val="00BD33F1"/>
    <w:rsid w:val="00BD3F2F"/>
    <w:rsid w:val="00BE06D0"/>
    <w:rsid w:val="00BE515C"/>
    <w:rsid w:val="00BE77D0"/>
    <w:rsid w:val="00BF0F4A"/>
    <w:rsid w:val="00BF64EC"/>
    <w:rsid w:val="00BF6B21"/>
    <w:rsid w:val="00C0017A"/>
    <w:rsid w:val="00C022E3"/>
    <w:rsid w:val="00C030DE"/>
    <w:rsid w:val="00C030FE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22D7"/>
    <w:rsid w:val="00CA2DD8"/>
    <w:rsid w:val="00CA4F6C"/>
    <w:rsid w:val="00CA635D"/>
    <w:rsid w:val="00CA7D62"/>
    <w:rsid w:val="00CB07A8"/>
    <w:rsid w:val="00CC23D3"/>
    <w:rsid w:val="00CC4678"/>
    <w:rsid w:val="00CC5BF0"/>
    <w:rsid w:val="00CC5FD6"/>
    <w:rsid w:val="00CC60B9"/>
    <w:rsid w:val="00CD2512"/>
    <w:rsid w:val="00CD3BC5"/>
    <w:rsid w:val="00CD460D"/>
    <w:rsid w:val="00CD4A57"/>
    <w:rsid w:val="00CD53BC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202AB"/>
    <w:rsid w:val="00D22D05"/>
    <w:rsid w:val="00D23FF8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73ED"/>
    <w:rsid w:val="00D70FF0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36F7"/>
    <w:rsid w:val="00DE4EF2"/>
    <w:rsid w:val="00DF0C40"/>
    <w:rsid w:val="00DF2C0E"/>
    <w:rsid w:val="00DF42FA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7F4"/>
    <w:rsid w:val="00EC0D2D"/>
    <w:rsid w:val="00EC12E6"/>
    <w:rsid w:val="00EC36D4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D7544538-5A8A-487C-8BC0-5D0A9C02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Philips_1</cp:lastModifiedBy>
  <cp:revision>3</cp:revision>
  <cp:lastPrinted>1899-12-31T23:40:28Z</cp:lastPrinted>
  <dcterms:created xsi:type="dcterms:W3CDTF">2022-08-09T13:19:00Z</dcterms:created>
  <dcterms:modified xsi:type="dcterms:W3CDTF">2022-08-15T11:57:00Z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